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97A720C" w14:textId="7AC1DD97" w:rsidR="00B16A12" w:rsidRDefault="00B16A12" w:rsidP="0016719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</w:t>
      </w:r>
      <w:r>
        <w:rPr>
          <w:b/>
          <w:bCs/>
          <w:noProof/>
          <w:sz w:val="24"/>
        </w:rPr>
        <w:t>28</w:t>
      </w:r>
      <w:r>
        <w:rPr>
          <w:b/>
          <w:i/>
          <w:noProof/>
          <w:sz w:val="28"/>
        </w:rPr>
        <w:tab/>
      </w:r>
      <w:r w:rsidRPr="00F60696">
        <w:rPr>
          <w:rFonts w:hint="eastAsia"/>
          <w:b/>
          <w:bCs/>
          <w:i/>
          <w:noProof/>
          <w:sz w:val="28"/>
        </w:rPr>
        <w:t>R</w:t>
      </w:r>
      <w:r w:rsidRPr="00F60696">
        <w:rPr>
          <w:b/>
          <w:bCs/>
          <w:i/>
          <w:noProof/>
          <w:sz w:val="28"/>
        </w:rPr>
        <w:t>2</w:t>
      </w:r>
      <w:r w:rsidRPr="00F60696">
        <w:rPr>
          <w:rFonts w:hint="eastAsia"/>
          <w:b/>
          <w:bCs/>
          <w:i/>
          <w:noProof/>
          <w:sz w:val="28"/>
        </w:rPr>
        <w:t>-</w:t>
      </w:r>
      <w:r>
        <w:rPr>
          <w:b/>
          <w:bCs/>
          <w:i/>
          <w:noProof/>
          <w:sz w:val="28"/>
        </w:rPr>
        <w:t>24</w:t>
      </w:r>
      <w:r w:rsidR="001F6888">
        <w:rPr>
          <w:b/>
          <w:bCs/>
          <w:i/>
          <w:noProof/>
          <w:sz w:val="28"/>
        </w:rPr>
        <w:t>1</w:t>
      </w:r>
      <w:r w:rsidR="00E70034">
        <w:rPr>
          <w:b/>
          <w:bCs/>
          <w:i/>
          <w:noProof/>
          <w:sz w:val="28"/>
        </w:rPr>
        <w:t>0919</w:t>
      </w:r>
    </w:p>
    <w:p w14:paraId="797607E1" w14:textId="77777777" w:rsidR="00B16A12" w:rsidRDefault="00B16A12" w:rsidP="00B16A12">
      <w:pPr>
        <w:pStyle w:val="CRCoverPage"/>
        <w:outlineLvl w:val="0"/>
        <w:rPr>
          <w:b/>
          <w:noProof/>
          <w:sz w:val="24"/>
        </w:rPr>
      </w:pPr>
      <w:r w:rsidRPr="00DA0064">
        <w:rPr>
          <w:b/>
          <w:noProof/>
          <w:sz w:val="24"/>
        </w:rPr>
        <w:t>Orlando, USA, 18 – 22 November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CD7EA0C" w:rsidR="001E41F3" w:rsidRPr="00410371" w:rsidRDefault="002F741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36.331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F8BC3E5" w:rsidR="001E41F3" w:rsidRPr="00410371" w:rsidRDefault="00273ABC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5062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B5C082" w:rsidR="001E41F3" w:rsidRPr="00410371" w:rsidRDefault="0012619C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42EB043" w:rsidR="001E41F3" w:rsidRPr="00410371" w:rsidRDefault="002F741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18.3.1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08D20E8" w:rsidR="00F25D98" w:rsidRDefault="008F2BA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1343103" w:rsidR="00F25D98" w:rsidRDefault="008F2BA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313B715" w:rsidR="001E41F3" w:rsidRDefault="00A12237">
            <w:pPr>
              <w:pStyle w:val="CRCoverPage"/>
              <w:spacing w:after="0"/>
              <w:ind w:left="100"/>
              <w:rPr>
                <w:noProof/>
              </w:rPr>
            </w:pPr>
            <w:r w:rsidRPr="00A12237">
              <w:t xml:space="preserve">Correction on </w:t>
            </w:r>
            <w:proofErr w:type="spellStart"/>
            <w:r w:rsidRPr="00A12237">
              <w:t>QoE</w:t>
            </w:r>
            <w:proofErr w:type="spellEnd"/>
            <w:r w:rsidRPr="00A12237">
              <w:t xml:space="preserve"> measurements release at successful handover from LTE</w:t>
            </w:r>
            <w:r>
              <w:rPr>
                <w:rFonts w:hint="eastAsia"/>
                <w:lang w:eastAsia="zh-CN"/>
              </w:rPr>
              <w:t>/5GC</w:t>
            </w:r>
            <w:r w:rsidRPr="00A12237">
              <w:t xml:space="preserve"> to NR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191816D" w:rsidR="001E41F3" w:rsidRDefault="00663085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  <w:r w:rsidR="002F7412">
              <w:t>, Nokia Shanghai Bell,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DF2BE4C" w:rsidR="001E41F3" w:rsidRDefault="0066308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51F1DE5" w:rsidR="001E41F3" w:rsidRDefault="002F7412">
            <w:pPr>
              <w:pStyle w:val="CRCoverPage"/>
              <w:spacing w:after="0"/>
              <w:ind w:left="100"/>
              <w:rPr>
                <w:noProof/>
              </w:rPr>
            </w:pPr>
            <w:r w:rsidRPr="008653D9">
              <w:rPr>
                <w:noProof/>
              </w:rPr>
              <w:t>NR_QoE_enh-Core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A5B379" w:rsidR="001E41F3" w:rsidRDefault="003D46D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2024-</w:t>
            </w:r>
            <w:r w:rsidR="002F7412">
              <w:t>1</w:t>
            </w:r>
            <w:r w:rsidR="00B16A12">
              <w:rPr>
                <w:rFonts w:hint="eastAsia"/>
                <w:lang w:eastAsia="zh-CN"/>
              </w:rPr>
              <w:t>1</w:t>
            </w:r>
            <w:r w:rsidR="002F7412">
              <w:t>-</w:t>
            </w:r>
            <w:r w:rsidR="00A1170D">
              <w:t>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A68882" w:rsidR="001E41F3" w:rsidRDefault="002F741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46F275" w:rsidR="001E41F3" w:rsidRDefault="008F2BA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2F7412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C92B8C" w14:textId="13718900" w:rsidR="002F7412" w:rsidRDefault="002F7412" w:rsidP="002F74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According to the agreement below from RAN2#124, the QoE configurations should be released at handover from LTE</w:t>
            </w:r>
            <w:r w:rsidR="00361875">
              <w:rPr>
                <w:noProof/>
              </w:rPr>
              <w:t>/5GC</w:t>
            </w:r>
            <w:r>
              <w:rPr>
                <w:noProof/>
              </w:rPr>
              <w:t xml:space="preserve"> to NR. This release is currently missing in the specification. </w:t>
            </w:r>
          </w:p>
          <w:p w14:paraId="759866F5" w14:textId="77777777" w:rsidR="002F7412" w:rsidRDefault="002F7412" w:rsidP="002F741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4D324B07" w:rsidR="001E41F3" w:rsidRDefault="002F7412" w:rsidP="002F7412">
            <w:pPr>
              <w:pStyle w:val="Agreement"/>
              <w:ind w:left="473"/>
            </w:pPr>
            <w:r w:rsidRPr="003C381A">
              <w:t xml:space="preserve">For HO from LTE/5GC to NR, UE should release all LTE </w:t>
            </w:r>
            <w:proofErr w:type="spellStart"/>
            <w:r w:rsidRPr="003C381A">
              <w:t>QoE</w:t>
            </w:r>
            <w:proofErr w:type="spellEnd"/>
            <w:r w:rsidRPr="003C381A">
              <w:t xml:space="preserve"> configurations and apply NR </w:t>
            </w:r>
            <w:proofErr w:type="spellStart"/>
            <w:r w:rsidRPr="003C381A">
              <w:t>QoE</w:t>
            </w:r>
            <w:proofErr w:type="spellEnd"/>
            <w:r w:rsidRPr="003C381A">
              <w:t xml:space="preserve"> configuration if received. How UE releases old </w:t>
            </w:r>
            <w:proofErr w:type="spellStart"/>
            <w:r w:rsidRPr="003C381A">
              <w:t>QoE</w:t>
            </w:r>
            <w:proofErr w:type="spellEnd"/>
            <w:r w:rsidRPr="003C381A">
              <w:t xml:space="preserve"> configurations can be handled in CR phase.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CC7F90E" w14:textId="038FB129" w:rsidR="00A91117" w:rsidRDefault="00A91117" w:rsidP="00A911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release of any LTE QoE configuration is added in 5.4.3.4 upon successful handover from LTE/5GC to NR.</w:t>
            </w:r>
          </w:p>
          <w:p w14:paraId="5EAA61A1" w14:textId="77777777" w:rsidR="00A91117" w:rsidRDefault="00A91117" w:rsidP="00A9111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9704BA2" w14:textId="77777777" w:rsidR="00A91117" w:rsidRDefault="00A91117" w:rsidP="00A91117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74126023" w14:textId="59FDAB73" w:rsidR="00A91117" w:rsidRDefault="00A91117" w:rsidP="00A91117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Impacted 5G architecture options: NR SA, </w:t>
            </w:r>
            <w:r w:rsidRPr="00A41ACA">
              <w:rPr>
                <w:noProof/>
                <w:lang w:val="en-US" w:eastAsia="zh-CN"/>
              </w:rPr>
              <w:t>NG</w:t>
            </w:r>
            <w:r w:rsidRPr="00A41ACA">
              <w:t>EN-DC</w:t>
            </w:r>
            <w:r>
              <w:t>, NE-DC</w:t>
            </w:r>
            <w:r>
              <w:rPr>
                <w:rFonts w:ascii="宋体" w:hAnsi="宋体" w:hint="eastAsia"/>
                <w:lang w:eastAsia="zh-CN"/>
              </w:rPr>
              <w:t>,</w:t>
            </w:r>
            <w:r>
              <w:t xml:space="preserve">NR-DC </w:t>
            </w:r>
          </w:p>
          <w:p w14:paraId="7FFF1A31" w14:textId="77777777" w:rsidR="00A91117" w:rsidRDefault="00A91117" w:rsidP="00A91117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789CD730" w14:textId="77777777" w:rsidR="00A91117" w:rsidRDefault="00A91117" w:rsidP="00A91117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Impacted functionality:</w:t>
            </w:r>
          </w:p>
          <w:p w14:paraId="14F27CEE" w14:textId="5DBA91F9" w:rsidR="0012619C" w:rsidRPr="0012619C" w:rsidRDefault="0012619C" w:rsidP="00A91117">
            <w:pPr>
              <w:pStyle w:val="CRCoverPage"/>
              <w:spacing w:after="0"/>
              <w:ind w:left="100"/>
              <w:rPr>
                <w:noProof/>
              </w:rPr>
            </w:pPr>
            <w:r w:rsidRPr="00A41ACA">
              <w:rPr>
                <w:noProof/>
              </w:rPr>
              <w:t>Release of QoE measurement configuration.</w:t>
            </w:r>
          </w:p>
          <w:p w14:paraId="33F8435A" w14:textId="77777777" w:rsidR="00A91117" w:rsidRDefault="00A91117" w:rsidP="00A9111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63C915C" w14:textId="77777777" w:rsidR="00A91117" w:rsidRDefault="00A91117" w:rsidP="00A91117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Inter-operability:</w:t>
            </w:r>
          </w:p>
          <w:p w14:paraId="6CA16311" w14:textId="77777777" w:rsidR="00A91117" w:rsidRDefault="00A91117" w:rsidP="00A9111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1.</w:t>
            </w:r>
            <w:r>
              <w:rPr>
                <w:lang w:eastAsia="zh-CN"/>
              </w:rPr>
              <w:tab/>
              <w:t xml:space="preserve"> If the </w:t>
            </w:r>
            <w:r>
              <w:rPr>
                <w:kern w:val="2"/>
                <w:lang w:eastAsia="zh-CN"/>
              </w:rPr>
              <w:t>network</w:t>
            </w:r>
            <w:r>
              <w:rPr>
                <w:lang w:eastAsia="zh-CN"/>
              </w:rPr>
              <w:t xml:space="preserve"> is implemented according to the CR and the UE is not, the </w:t>
            </w:r>
            <w:proofErr w:type="spellStart"/>
            <w:r>
              <w:rPr>
                <w:lang w:eastAsia="zh-CN"/>
              </w:rPr>
              <w:t>QoE</w:t>
            </w:r>
            <w:proofErr w:type="spellEnd"/>
            <w:r>
              <w:rPr>
                <w:lang w:eastAsia="zh-CN"/>
              </w:rPr>
              <w:t xml:space="preserve"> configuration may remain hanging in the application layer in the UE.</w:t>
            </w:r>
          </w:p>
          <w:p w14:paraId="06626B8E" w14:textId="77777777" w:rsidR="00A91117" w:rsidRDefault="00A91117" w:rsidP="00A91117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31C656EC" w14:textId="0BD95FBE" w:rsidR="001E41F3" w:rsidRDefault="00A91117" w:rsidP="00A9111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2.</w:t>
            </w:r>
            <w:r>
              <w:rPr>
                <w:lang w:eastAsia="zh-CN"/>
              </w:rPr>
              <w:tab/>
              <w:t xml:space="preserve"> If the UE is </w:t>
            </w:r>
            <w:r>
              <w:rPr>
                <w:kern w:val="2"/>
                <w:lang w:eastAsia="zh-CN"/>
              </w:rPr>
              <w:t>implemented</w:t>
            </w:r>
            <w:r>
              <w:rPr>
                <w:lang w:eastAsia="zh-CN"/>
              </w:rPr>
              <w:t xml:space="preserve"> according to the CR and the network is not, the network may unnecessarily release the </w:t>
            </w:r>
            <w:proofErr w:type="spellStart"/>
            <w:r>
              <w:rPr>
                <w:lang w:eastAsia="zh-CN"/>
              </w:rPr>
              <w:t>QoE</w:t>
            </w:r>
            <w:proofErr w:type="spellEnd"/>
            <w:r>
              <w:rPr>
                <w:lang w:eastAsia="zh-CN"/>
              </w:rPr>
              <w:t xml:space="preserve"> configuration.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6467DCF" w:rsidR="001E41F3" w:rsidRDefault="00EA74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QoE configuration may remain hanging in the application layer at handover from LTE</w:t>
            </w:r>
            <w:r w:rsidR="00DF0EDF">
              <w:rPr>
                <w:noProof/>
              </w:rPr>
              <w:t>/5GC to NR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CF6273F" w:rsidR="001E41F3" w:rsidRDefault="000B27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5.4.3.4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43E5F62" w:rsidR="001E41F3" w:rsidRDefault="00DF0E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CDEF40F" w:rsidR="001E41F3" w:rsidRDefault="00DF0E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D3F7E82" w:rsidR="001E41F3" w:rsidRDefault="00DF0E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A46588" w14:textId="77777777" w:rsidR="00712296" w:rsidRPr="00950975" w:rsidRDefault="00712296" w:rsidP="007122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 Modified Subclause</w:t>
      </w:r>
    </w:p>
    <w:p w14:paraId="0EEB7A0C" w14:textId="77777777" w:rsidR="00AB7E52" w:rsidRPr="006F5F57" w:rsidRDefault="00AB7E52" w:rsidP="00AB7E52">
      <w:pPr>
        <w:pStyle w:val="Heading4"/>
      </w:pPr>
      <w:bookmarkStart w:id="1" w:name="_Toc20486901"/>
      <w:bookmarkStart w:id="2" w:name="_Toc29342193"/>
      <w:bookmarkStart w:id="3" w:name="_Toc29343332"/>
      <w:bookmarkStart w:id="4" w:name="_Toc36566584"/>
      <w:bookmarkStart w:id="5" w:name="_Toc36809998"/>
      <w:bookmarkStart w:id="6" w:name="_Toc36846362"/>
      <w:bookmarkStart w:id="7" w:name="_Toc36939015"/>
      <w:bookmarkStart w:id="8" w:name="_Toc37081995"/>
      <w:bookmarkStart w:id="9" w:name="_Toc46480622"/>
      <w:bookmarkStart w:id="10" w:name="_Toc46481856"/>
      <w:bookmarkStart w:id="11" w:name="_Toc46483090"/>
      <w:bookmarkStart w:id="12" w:name="_Toc178147590"/>
      <w:r w:rsidRPr="006F5F57">
        <w:t>5.4.3.4</w:t>
      </w:r>
      <w:r w:rsidRPr="006F5F57">
        <w:tab/>
        <w:t>Successful completion of the mobility from E-UTRA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7AB5E889" w14:textId="77777777" w:rsidR="00AB7E52" w:rsidRPr="006F5F57" w:rsidRDefault="00AB7E52" w:rsidP="00AB7E52">
      <w:r w:rsidRPr="006F5F57">
        <w:t>Upon successfully completing the handover, the cell change order or enhanced 1xRTT CS fallback, the UE shall:</w:t>
      </w:r>
    </w:p>
    <w:p w14:paraId="2FA6C93B" w14:textId="77777777" w:rsidR="00AB7E52" w:rsidRPr="006F5F57" w:rsidRDefault="00AB7E52" w:rsidP="00AB7E52">
      <w:pPr>
        <w:pStyle w:val="B1"/>
      </w:pPr>
      <w:r w:rsidRPr="006F5F57">
        <w:t>1&gt;</w:t>
      </w:r>
      <w:r w:rsidRPr="006F5F57">
        <w:tab/>
        <w:t xml:space="preserve">if the </w:t>
      </w:r>
      <w:proofErr w:type="spellStart"/>
      <w:r w:rsidRPr="006F5F57">
        <w:rPr>
          <w:i/>
        </w:rPr>
        <w:t>targetRAT</w:t>
      </w:r>
      <w:proofErr w:type="spellEnd"/>
      <w:r w:rsidRPr="006F5F57">
        <w:rPr>
          <w:i/>
        </w:rPr>
        <w:t>-Type</w:t>
      </w:r>
      <w:r w:rsidRPr="006F5F57">
        <w:t xml:space="preserve"> in the received </w:t>
      </w:r>
      <w:proofErr w:type="spellStart"/>
      <w:r w:rsidRPr="006F5F57">
        <w:rPr>
          <w:i/>
        </w:rPr>
        <w:t>MobilityFromEUTRACommand</w:t>
      </w:r>
      <w:proofErr w:type="spellEnd"/>
      <w:r w:rsidRPr="006F5F57">
        <w:t xml:space="preserve"> is set to </w:t>
      </w:r>
      <w:proofErr w:type="spellStart"/>
      <w:r w:rsidRPr="006F5F57">
        <w:rPr>
          <w:i/>
        </w:rPr>
        <w:t>eutra</w:t>
      </w:r>
      <w:proofErr w:type="spellEnd"/>
      <w:r w:rsidRPr="006F5F57">
        <w:rPr>
          <w:i/>
        </w:rPr>
        <w:t xml:space="preserve"> </w:t>
      </w:r>
      <w:r w:rsidRPr="006F5F57">
        <w:t>(intra-E-UTRA inter-system HO):</w:t>
      </w:r>
    </w:p>
    <w:p w14:paraId="2C82A0D8" w14:textId="77777777" w:rsidR="00AB7E52" w:rsidRPr="006F5F57" w:rsidRDefault="00AB7E52" w:rsidP="00AB7E52">
      <w:pPr>
        <w:pStyle w:val="B2"/>
      </w:pPr>
      <w:r w:rsidRPr="006F5F57">
        <w:t>2&gt;</w:t>
      </w:r>
      <w:r w:rsidRPr="006F5F57">
        <w:tab/>
        <w:t>indicate to the upper layers associated to the source system the release of the RRC connection together with the release cause 'other';</w:t>
      </w:r>
    </w:p>
    <w:p w14:paraId="2A615217" w14:textId="77777777" w:rsidR="00AB7E52" w:rsidRPr="006F5F57" w:rsidRDefault="00AB7E52" w:rsidP="00AB7E52">
      <w:pPr>
        <w:pStyle w:val="B2"/>
      </w:pPr>
      <w:r w:rsidRPr="006F5F57">
        <w:t>2&gt;</w:t>
      </w:r>
      <w:r w:rsidRPr="006F5F57">
        <w:tab/>
        <w:t>the procedure ends;</w:t>
      </w:r>
    </w:p>
    <w:p w14:paraId="72970B1A" w14:textId="77777777" w:rsidR="00AB7E52" w:rsidRPr="006F5F57" w:rsidRDefault="00AB7E52" w:rsidP="00AB7E52">
      <w:pPr>
        <w:pStyle w:val="B1"/>
      </w:pPr>
      <w:r w:rsidRPr="006F5F57">
        <w:t>1&gt;</w:t>
      </w:r>
      <w:r w:rsidRPr="006F5F57">
        <w:tab/>
        <w:t xml:space="preserve">else if the UE was connected to 5GC prior to the reception of the </w:t>
      </w:r>
      <w:proofErr w:type="spellStart"/>
      <w:r w:rsidRPr="006F5F57">
        <w:rPr>
          <w:i/>
        </w:rPr>
        <w:t>MobilityFromEUTRACommand</w:t>
      </w:r>
      <w:proofErr w:type="spellEnd"/>
      <w:r w:rsidRPr="006F5F57">
        <w:t xml:space="preserve"> and the </w:t>
      </w:r>
      <w:proofErr w:type="spellStart"/>
      <w:r w:rsidRPr="006F5F57">
        <w:rPr>
          <w:i/>
        </w:rPr>
        <w:t>targetRAT</w:t>
      </w:r>
      <w:proofErr w:type="spellEnd"/>
      <w:r w:rsidRPr="006F5F57">
        <w:rPr>
          <w:i/>
        </w:rPr>
        <w:t>-Type</w:t>
      </w:r>
      <w:r w:rsidRPr="006F5F57">
        <w:t xml:space="preserve"> in the received </w:t>
      </w:r>
      <w:proofErr w:type="spellStart"/>
      <w:r w:rsidRPr="006F5F57">
        <w:rPr>
          <w:i/>
        </w:rPr>
        <w:t>MobilityFromEUTRACommand</w:t>
      </w:r>
      <w:proofErr w:type="spellEnd"/>
      <w:r w:rsidRPr="006F5F57">
        <w:t xml:space="preserve"> is set to </w:t>
      </w:r>
      <w:r w:rsidRPr="006F5F57">
        <w:rPr>
          <w:i/>
        </w:rPr>
        <w:t>nr</w:t>
      </w:r>
      <w:r w:rsidRPr="006F5F57">
        <w:t>:</w:t>
      </w:r>
    </w:p>
    <w:p w14:paraId="2791E0FA" w14:textId="77777777" w:rsidR="00AB7E52" w:rsidRPr="006F5F57" w:rsidRDefault="00AB7E52" w:rsidP="00AB7E52">
      <w:pPr>
        <w:pStyle w:val="B2"/>
      </w:pPr>
      <w:r w:rsidRPr="006F5F57">
        <w:t>2&gt;</w:t>
      </w:r>
      <w:r w:rsidRPr="006F5F57">
        <w:tab/>
        <w:t>reset MAC;</w:t>
      </w:r>
    </w:p>
    <w:p w14:paraId="2270AC77" w14:textId="77777777" w:rsidR="00AB7E52" w:rsidRPr="006F5F57" w:rsidRDefault="00AB7E52" w:rsidP="00AB7E52">
      <w:pPr>
        <w:pStyle w:val="B2"/>
      </w:pPr>
      <w:r w:rsidRPr="006F5F57">
        <w:t>2&gt;</w:t>
      </w:r>
      <w:r w:rsidRPr="006F5F57">
        <w:tab/>
        <w:t>stop all timers that are running except T325, T330;</w:t>
      </w:r>
    </w:p>
    <w:p w14:paraId="57951C4F" w14:textId="77777777" w:rsidR="00AB7E52" w:rsidRPr="006F5F57" w:rsidRDefault="00AB7E52" w:rsidP="00AB7E52">
      <w:pPr>
        <w:pStyle w:val="B2"/>
      </w:pPr>
      <w:r w:rsidRPr="006F5F57">
        <w:t>2&gt;</w:t>
      </w:r>
      <w:r w:rsidRPr="006F5F57">
        <w:tab/>
        <w:t xml:space="preserve">release </w:t>
      </w:r>
      <w:r w:rsidRPr="006F5F57">
        <w:rPr>
          <w:rFonts w:eastAsia="Malgun Gothic"/>
          <w:i/>
        </w:rPr>
        <w:t>ran-</w:t>
      </w:r>
      <w:proofErr w:type="spellStart"/>
      <w:r w:rsidRPr="006F5F57">
        <w:rPr>
          <w:rFonts w:eastAsia="Malgun Gothic"/>
          <w:i/>
        </w:rPr>
        <w:t>NotificationAreaInfo</w:t>
      </w:r>
      <w:proofErr w:type="spellEnd"/>
      <w:r w:rsidRPr="006F5F57">
        <w:t>, if stored;</w:t>
      </w:r>
    </w:p>
    <w:p w14:paraId="0E6BDCB1" w14:textId="77777777" w:rsidR="00AB7E52" w:rsidRPr="006F5F57" w:rsidRDefault="00AB7E52" w:rsidP="00AB7E52">
      <w:pPr>
        <w:pStyle w:val="B2"/>
      </w:pPr>
      <w:r w:rsidRPr="006F5F57">
        <w:t>2&gt;</w:t>
      </w:r>
      <w:r w:rsidRPr="006F5F57">
        <w:tab/>
        <w:t xml:space="preserve">release the AS security context including the </w:t>
      </w:r>
      <w:proofErr w:type="spellStart"/>
      <w:r w:rsidRPr="006F5F57">
        <w:t>K</w:t>
      </w:r>
      <w:r w:rsidRPr="006F5F57">
        <w:rPr>
          <w:vertAlign w:val="subscript"/>
        </w:rPr>
        <w:t>RRCenc</w:t>
      </w:r>
      <w:proofErr w:type="spellEnd"/>
      <w:r w:rsidRPr="006F5F57">
        <w:t xml:space="preserve"> key, the </w:t>
      </w:r>
      <w:proofErr w:type="spellStart"/>
      <w:r w:rsidRPr="006F5F57">
        <w:t>K</w:t>
      </w:r>
      <w:r w:rsidRPr="006F5F57">
        <w:rPr>
          <w:vertAlign w:val="subscript"/>
        </w:rPr>
        <w:t>RRCint</w:t>
      </w:r>
      <w:proofErr w:type="spellEnd"/>
      <w:r w:rsidRPr="006F5F57">
        <w:t xml:space="preserve">, the </w:t>
      </w:r>
      <w:proofErr w:type="spellStart"/>
      <w:r w:rsidRPr="006F5F57">
        <w:t>K</w:t>
      </w:r>
      <w:r w:rsidRPr="006F5F57">
        <w:rPr>
          <w:vertAlign w:val="subscript"/>
        </w:rPr>
        <w:t>UPint</w:t>
      </w:r>
      <w:proofErr w:type="spellEnd"/>
      <w:r w:rsidRPr="006F5F57">
        <w:t xml:space="preserve"> key </w:t>
      </w:r>
      <w:r w:rsidRPr="006F5F57">
        <w:rPr>
          <w:lang w:eastAsia="zh-CN"/>
        </w:rPr>
        <w:t xml:space="preserve">and the </w:t>
      </w:r>
      <w:proofErr w:type="spellStart"/>
      <w:r w:rsidRPr="006F5F57">
        <w:t>K</w:t>
      </w:r>
      <w:r w:rsidRPr="006F5F57">
        <w:rPr>
          <w:vertAlign w:val="subscript"/>
        </w:rPr>
        <w:t>UPenc</w:t>
      </w:r>
      <w:proofErr w:type="spellEnd"/>
      <w:r w:rsidRPr="006F5F57">
        <w:rPr>
          <w:lang w:eastAsia="zh-CN"/>
        </w:rPr>
        <w:t xml:space="preserve"> key, if stored</w:t>
      </w:r>
      <w:r w:rsidRPr="006F5F57">
        <w:t>;</w:t>
      </w:r>
    </w:p>
    <w:p w14:paraId="5AFE2B8B" w14:textId="77777777" w:rsidR="00AB7E52" w:rsidRPr="006F5F57" w:rsidRDefault="00AB7E52" w:rsidP="00AB7E52">
      <w:pPr>
        <w:pStyle w:val="B2"/>
      </w:pPr>
      <w:r w:rsidRPr="006F5F57">
        <w:t>2&gt;</w:t>
      </w:r>
      <w:r w:rsidRPr="006F5F57">
        <w:tab/>
        <w:t>release all radio resources, including release of the RLC entity, the MAC configuration and the associated PDCP entity and SDAP entity for all established RBs;</w:t>
      </w:r>
    </w:p>
    <w:p w14:paraId="63D96B01" w14:textId="77777777" w:rsidR="00AB7E52" w:rsidRPr="006F5F57" w:rsidRDefault="00AB7E52" w:rsidP="00AB7E52">
      <w:pPr>
        <w:pStyle w:val="NO"/>
      </w:pPr>
      <w:bookmarkStart w:id="13" w:name="_Hlk9588409"/>
      <w:r w:rsidRPr="006F5F57">
        <w:t>NOTE 1:</w:t>
      </w:r>
      <w:r w:rsidRPr="006F5F57">
        <w:tab/>
        <w:t xml:space="preserve">PDCP and SDAP configured by the source configurations RAT prior to the handover that are reconfigured and re-used by target RAT when delta signalling (i.e., during inter-RAT intra-system handover when </w:t>
      </w:r>
      <w:proofErr w:type="spellStart"/>
      <w:r w:rsidRPr="006F5F57">
        <w:rPr>
          <w:i/>
        </w:rPr>
        <w:t>fullConfig</w:t>
      </w:r>
      <w:proofErr w:type="spellEnd"/>
      <w:r w:rsidRPr="006F5F57">
        <w:t xml:space="preserve"> is not present) is used, are not released as part of this procedure.</w:t>
      </w:r>
      <w:bookmarkEnd w:id="13"/>
    </w:p>
    <w:p w14:paraId="3F06EB9C" w14:textId="77777777" w:rsidR="00AB7E52" w:rsidRPr="003F7B3F" w:rsidRDefault="00AB7E52" w:rsidP="00AB7E52">
      <w:pPr>
        <w:pStyle w:val="B2"/>
        <w:rPr>
          <w:ins w:id="14" w:author="Nokia" w:date="2024-10-03T12:02:00Z" w16du:dateUtc="2024-10-03T04:02:00Z"/>
        </w:rPr>
      </w:pPr>
      <w:ins w:id="15" w:author="Nokia" w:date="2024-10-03T12:02:00Z" w16du:dateUtc="2024-10-03T04:02:00Z">
        <w:r w:rsidRPr="003F7B3F">
          <w:t xml:space="preserve">2&gt; if a </w:t>
        </w:r>
        <w:r w:rsidRPr="003F7B3F">
          <w:rPr>
            <w:i/>
            <w:iCs/>
          </w:rPr>
          <w:t>serviceType</w:t>
        </w:r>
        <w:r w:rsidRPr="003F7B3F">
          <w:t xml:space="preserve"> is stored in the current UE configuration:</w:t>
        </w:r>
      </w:ins>
    </w:p>
    <w:p w14:paraId="0789A19B" w14:textId="77777777" w:rsidR="00AB7E52" w:rsidRPr="003F7B3F" w:rsidRDefault="00AB7E52" w:rsidP="00AB7E52">
      <w:pPr>
        <w:pStyle w:val="B3"/>
        <w:rPr>
          <w:ins w:id="16" w:author="Nokia" w:date="2024-10-03T12:02:00Z" w16du:dateUtc="2024-10-03T04:02:00Z"/>
        </w:rPr>
      </w:pPr>
      <w:ins w:id="17" w:author="Nokia" w:date="2024-10-03T12:02:00Z" w16du:dateUtc="2024-10-03T04:02:00Z">
        <w:r w:rsidRPr="003F7B3F">
          <w:t>3&gt;</w:t>
        </w:r>
        <w:r w:rsidRPr="003F7B3F">
          <w:tab/>
          <w:t xml:space="preserve">release the stored </w:t>
        </w:r>
        <w:r w:rsidRPr="003F7B3F">
          <w:rPr>
            <w:i/>
            <w:iCs/>
          </w:rPr>
          <w:t>serviceType</w:t>
        </w:r>
        <w:r w:rsidRPr="003F7B3F">
          <w:t>:</w:t>
        </w:r>
      </w:ins>
    </w:p>
    <w:p w14:paraId="46097A4B" w14:textId="77777777" w:rsidR="00AB7E52" w:rsidRPr="003F7B3F" w:rsidRDefault="00AB7E52" w:rsidP="00AB7E52">
      <w:pPr>
        <w:pStyle w:val="B3"/>
        <w:rPr>
          <w:ins w:id="18" w:author="Nokia" w:date="2024-10-03T12:02:00Z" w16du:dateUtc="2024-10-03T04:02:00Z"/>
        </w:rPr>
      </w:pPr>
      <w:ins w:id="19" w:author="Nokia" w:date="2024-10-03T12:02:00Z" w16du:dateUtc="2024-10-03T04:02:00Z">
        <w:r w:rsidRPr="003F7B3F">
          <w:t>3&gt;</w:t>
        </w:r>
        <w:r w:rsidRPr="003F7B3F">
          <w:tab/>
          <w:t>inform upper layers to clear the stored application layer measurement configuration;</w:t>
        </w:r>
      </w:ins>
    </w:p>
    <w:p w14:paraId="74A577EB" w14:textId="77777777" w:rsidR="00AB7E52" w:rsidRPr="003F7B3F" w:rsidRDefault="00AB7E52" w:rsidP="00AB7E52">
      <w:pPr>
        <w:pStyle w:val="B3"/>
        <w:rPr>
          <w:ins w:id="20" w:author="Nokia" w:date="2024-10-03T12:02:00Z" w16du:dateUtc="2024-10-03T04:02:00Z"/>
        </w:rPr>
      </w:pPr>
      <w:ins w:id="21" w:author="Nokia" w:date="2024-10-03T12:02:00Z" w16du:dateUtc="2024-10-03T04:02:00Z">
        <w:r w:rsidRPr="003F7B3F">
          <w:t>3&gt;</w:t>
        </w:r>
        <w:r w:rsidRPr="003F7B3F">
          <w:tab/>
          <w:t>discard received application layer measurement report information from upper layers;</w:t>
        </w:r>
      </w:ins>
    </w:p>
    <w:p w14:paraId="795058C0" w14:textId="71F08C1A" w:rsidR="00AB7E52" w:rsidRPr="00AB7E52" w:rsidRDefault="00AB7E52" w:rsidP="00AB7E52">
      <w:pPr>
        <w:pStyle w:val="B3"/>
        <w:rPr>
          <w:lang w:val="en-US"/>
        </w:rPr>
      </w:pPr>
      <w:ins w:id="22" w:author="Nokia" w:date="2024-10-03T12:02:00Z" w16du:dateUtc="2024-10-03T04:02:00Z">
        <w:r w:rsidRPr="003F7B3F">
          <w:t>3&gt;</w:t>
        </w:r>
        <w:r w:rsidRPr="003F7B3F">
          <w:tab/>
          <w:t>consider itself not to be configured to send application layer measurement report;</w:t>
        </w:r>
      </w:ins>
    </w:p>
    <w:p w14:paraId="26EAFAB4" w14:textId="45B985D7" w:rsidR="00AB7E52" w:rsidRPr="006F5F57" w:rsidRDefault="00AB7E52" w:rsidP="00AB7E52">
      <w:pPr>
        <w:pStyle w:val="B1"/>
      </w:pPr>
      <w:r w:rsidRPr="006F5F57">
        <w:t>1&gt;</w:t>
      </w:r>
      <w:r w:rsidRPr="006F5F57">
        <w:tab/>
        <w:t>else:</w:t>
      </w:r>
    </w:p>
    <w:p w14:paraId="1FA0901A" w14:textId="77777777" w:rsidR="00AB7E52" w:rsidRPr="006F5F57" w:rsidRDefault="00AB7E52" w:rsidP="00AB7E52">
      <w:pPr>
        <w:pStyle w:val="B2"/>
      </w:pPr>
      <w:r w:rsidRPr="006F5F57">
        <w:t>2&gt;</w:t>
      </w:r>
      <w:r w:rsidRPr="006F5F57">
        <w:tab/>
        <w:t>perform the actions upon leaving RRC_CONNECTED as specified in 5.3.12, with release cause 'other';</w:t>
      </w:r>
    </w:p>
    <w:p w14:paraId="6DC4FE93" w14:textId="77777777" w:rsidR="00AB7E52" w:rsidRPr="006F5F57" w:rsidRDefault="00AB7E52" w:rsidP="00AB7E52">
      <w:pPr>
        <w:pStyle w:val="NO"/>
      </w:pPr>
      <w:r w:rsidRPr="006F5F57">
        <w:t>NOTE 2:</w:t>
      </w:r>
      <w:r w:rsidRPr="006F5F57">
        <w:tab/>
        <w:t>If the UE performs enhanced 1xRTT CS fallback along with concurrent mobility to CDMA2000 HRPD and the connection to either CDMA2000 1xRTT or CDMA2000 HRPD succeeds, then the mobility from E-UTRA is considered successful.</w:t>
      </w:r>
    </w:p>
    <w:p w14:paraId="22BA61CA" w14:textId="77777777" w:rsidR="00712296" w:rsidRPr="00833155" w:rsidRDefault="00712296" w:rsidP="007122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End of Changes</w:t>
      </w:r>
    </w:p>
    <w:p w14:paraId="63465986" w14:textId="77777777" w:rsidR="00712296" w:rsidRDefault="00712296" w:rsidP="00712296">
      <w:pPr>
        <w:rPr>
          <w:noProof/>
        </w:rPr>
      </w:pPr>
    </w:p>
    <w:p w14:paraId="1CE54D09" w14:textId="77777777" w:rsidR="00712296" w:rsidRDefault="00712296" w:rsidP="00712296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712296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A03B603" w14:textId="77777777" w:rsidR="00D44168" w:rsidRDefault="00D44168">
      <w:r>
        <w:separator/>
      </w:r>
    </w:p>
  </w:endnote>
  <w:endnote w:type="continuationSeparator" w:id="0">
    <w:p w14:paraId="7D109892" w14:textId="77777777" w:rsidR="00D44168" w:rsidRDefault="00D44168">
      <w:r>
        <w:continuationSeparator/>
      </w:r>
    </w:p>
  </w:endnote>
  <w:endnote w:type="continuationNotice" w:id="1">
    <w:p w14:paraId="7AC6BAF7" w14:textId="77777777" w:rsidR="00D44168" w:rsidRDefault="00D4416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E206798" w14:textId="77777777" w:rsidR="00D44168" w:rsidRDefault="00D44168">
      <w:r>
        <w:separator/>
      </w:r>
    </w:p>
  </w:footnote>
  <w:footnote w:type="continuationSeparator" w:id="0">
    <w:p w14:paraId="12A69078" w14:textId="77777777" w:rsidR="00D44168" w:rsidRDefault="00D44168">
      <w:r>
        <w:continuationSeparator/>
      </w:r>
    </w:p>
  </w:footnote>
  <w:footnote w:type="continuationNotice" w:id="1">
    <w:p w14:paraId="13C41EFE" w14:textId="77777777" w:rsidR="00D44168" w:rsidRDefault="00D4416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C9269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E23EF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55342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E31AF29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6648C0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620835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832477197">
    <w:abstractNumId w:val="2"/>
  </w:num>
  <w:num w:numId="2" w16cid:durableId="752819165">
    <w:abstractNumId w:val="1"/>
  </w:num>
  <w:num w:numId="3" w16cid:durableId="1438717271">
    <w:abstractNumId w:val="0"/>
  </w:num>
  <w:num w:numId="4" w16cid:durableId="1425539478">
    <w:abstractNumId w:val="5"/>
  </w:num>
  <w:num w:numId="5" w16cid:durableId="52507230">
    <w:abstractNumId w:val="4"/>
  </w:num>
  <w:num w:numId="6" w16cid:durableId="1678851900">
    <w:abstractNumId w:val="3"/>
  </w:num>
  <w:num w:numId="7" w16cid:durableId="863859084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391B"/>
    <w:rsid w:val="00060116"/>
    <w:rsid w:val="00070E09"/>
    <w:rsid w:val="000A6394"/>
    <w:rsid w:val="000B27EF"/>
    <w:rsid w:val="000B58D4"/>
    <w:rsid w:val="000B7FED"/>
    <w:rsid w:val="000C038A"/>
    <w:rsid w:val="000C6598"/>
    <w:rsid w:val="000D44B3"/>
    <w:rsid w:val="000E5B02"/>
    <w:rsid w:val="00104230"/>
    <w:rsid w:val="0012060A"/>
    <w:rsid w:val="0012619C"/>
    <w:rsid w:val="00145D43"/>
    <w:rsid w:val="001560D9"/>
    <w:rsid w:val="00192C46"/>
    <w:rsid w:val="001A08B3"/>
    <w:rsid w:val="001A2F6D"/>
    <w:rsid w:val="001A7B60"/>
    <w:rsid w:val="001B52F0"/>
    <w:rsid w:val="001B7A65"/>
    <w:rsid w:val="001E41F3"/>
    <w:rsid w:val="001F6888"/>
    <w:rsid w:val="00230E77"/>
    <w:rsid w:val="0023370A"/>
    <w:rsid w:val="00256DFE"/>
    <w:rsid w:val="0026004D"/>
    <w:rsid w:val="002640DD"/>
    <w:rsid w:val="00273ABC"/>
    <w:rsid w:val="00274152"/>
    <w:rsid w:val="00275D12"/>
    <w:rsid w:val="00284FEB"/>
    <w:rsid w:val="002860C4"/>
    <w:rsid w:val="002B5741"/>
    <w:rsid w:val="002E472E"/>
    <w:rsid w:val="002F3E31"/>
    <w:rsid w:val="002F7412"/>
    <w:rsid w:val="00305409"/>
    <w:rsid w:val="00343DD7"/>
    <w:rsid w:val="003609EF"/>
    <w:rsid w:val="00361875"/>
    <w:rsid w:val="0036231A"/>
    <w:rsid w:val="003711EC"/>
    <w:rsid w:val="00374DD4"/>
    <w:rsid w:val="00390E4C"/>
    <w:rsid w:val="003C421D"/>
    <w:rsid w:val="003D46D6"/>
    <w:rsid w:val="003D7AAB"/>
    <w:rsid w:val="003D7B5B"/>
    <w:rsid w:val="003E1A36"/>
    <w:rsid w:val="00410371"/>
    <w:rsid w:val="004242F1"/>
    <w:rsid w:val="00450B1A"/>
    <w:rsid w:val="004B75B7"/>
    <w:rsid w:val="005141D9"/>
    <w:rsid w:val="0051580D"/>
    <w:rsid w:val="00524DDE"/>
    <w:rsid w:val="00547111"/>
    <w:rsid w:val="00592D74"/>
    <w:rsid w:val="005C1743"/>
    <w:rsid w:val="005E2C44"/>
    <w:rsid w:val="00621188"/>
    <w:rsid w:val="006257ED"/>
    <w:rsid w:val="00632067"/>
    <w:rsid w:val="00653DE4"/>
    <w:rsid w:val="00663085"/>
    <w:rsid w:val="00665C47"/>
    <w:rsid w:val="00670B9D"/>
    <w:rsid w:val="0069419D"/>
    <w:rsid w:val="00695808"/>
    <w:rsid w:val="006B46FB"/>
    <w:rsid w:val="006D6E09"/>
    <w:rsid w:val="006E21FB"/>
    <w:rsid w:val="006F57C6"/>
    <w:rsid w:val="00711161"/>
    <w:rsid w:val="00712296"/>
    <w:rsid w:val="007243F7"/>
    <w:rsid w:val="00792342"/>
    <w:rsid w:val="007977A8"/>
    <w:rsid w:val="007A0E9D"/>
    <w:rsid w:val="007B512A"/>
    <w:rsid w:val="007C2097"/>
    <w:rsid w:val="007D4EA4"/>
    <w:rsid w:val="007D6A07"/>
    <w:rsid w:val="007F5405"/>
    <w:rsid w:val="007F7259"/>
    <w:rsid w:val="008040A8"/>
    <w:rsid w:val="00826001"/>
    <w:rsid w:val="008279FA"/>
    <w:rsid w:val="00851090"/>
    <w:rsid w:val="008626E7"/>
    <w:rsid w:val="00870EE7"/>
    <w:rsid w:val="008863B9"/>
    <w:rsid w:val="008A45A6"/>
    <w:rsid w:val="008D3CCC"/>
    <w:rsid w:val="008F2BA5"/>
    <w:rsid w:val="008F3789"/>
    <w:rsid w:val="008F686C"/>
    <w:rsid w:val="0090250E"/>
    <w:rsid w:val="009148DE"/>
    <w:rsid w:val="00924C1D"/>
    <w:rsid w:val="00941E30"/>
    <w:rsid w:val="009531B0"/>
    <w:rsid w:val="009710F9"/>
    <w:rsid w:val="009741B3"/>
    <w:rsid w:val="009777D9"/>
    <w:rsid w:val="00981152"/>
    <w:rsid w:val="00985154"/>
    <w:rsid w:val="00991B88"/>
    <w:rsid w:val="009A5753"/>
    <w:rsid w:val="009A579D"/>
    <w:rsid w:val="009E30A6"/>
    <w:rsid w:val="009E3297"/>
    <w:rsid w:val="009F734F"/>
    <w:rsid w:val="00A1170D"/>
    <w:rsid w:val="00A12237"/>
    <w:rsid w:val="00A246B6"/>
    <w:rsid w:val="00A41ACA"/>
    <w:rsid w:val="00A47E70"/>
    <w:rsid w:val="00A50CF0"/>
    <w:rsid w:val="00A7618C"/>
    <w:rsid w:val="00A7671C"/>
    <w:rsid w:val="00A91117"/>
    <w:rsid w:val="00AA2CBC"/>
    <w:rsid w:val="00AB7E52"/>
    <w:rsid w:val="00AC5820"/>
    <w:rsid w:val="00AD1CD8"/>
    <w:rsid w:val="00B16A12"/>
    <w:rsid w:val="00B258BB"/>
    <w:rsid w:val="00B326DA"/>
    <w:rsid w:val="00B67B97"/>
    <w:rsid w:val="00B968C8"/>
    <w:rsid w:val="00BA3EC5"/>
    <w:rsid w:val="00BA51D9"/>
    <w:rsid w:val="00BA5504"/>
    <w:rsid w:val="00BB5DFC"/>
    <w:rsid w:val="00BD279D"/>
    <w:rsid w:val="00BD5880"/>
    <w:rsid w:val="00BD6BB8"/>
    <w:rsid w:val="00BF3389"/>
    <w:rsid w:val="00BF3517"/>
    <w:rsid w:val="00C049E1"/>
    <w:rsid w:val="00C51668"/>
    <w:rsid w:val="00C61691"/>
    <w:rsid w:val="00C66BA2"/>
    <w:rsid w:val="00C870F6"/>
    <w:rsid w:val="00C95985"/>
    <w:rsid w:val="00CB4CBD"/>
    <w:rsid w:val="00CC5026"/>
    <w:rsid w:val="00CC68D0"/>
    <w:rsid w:val="00CE6F28"/>
    <w:rsid w:val="00D03F9A"/>
    <w:rsid w:val="00D06D51"/>
    <w:rsid w:val="00D227AF"/>
    <w:rsid w:val="00D24991"/>
    <w:rsid w:val="00D44168"/>
    <w:rsid w:val="00D50255"/>
    <w:rsid w:val="00D66520"/>
    <w:rsid w:val="00D84AE9"/>
    <w:rsid w:val="00D9124E"/>
    <w:rsid w:val="00DD170C"/>
    <w:rsid w:val="00DE34CF"/>
    <w:rsid w:val="00DF0EDF"/>
    <w:rsid w:val="00E13F3D"/>
    <w:rsid w:val="00E34898"/>
    <w:rsid w:val="00E37B47"/>
    <w:rsid w:val="00E626B6"/>
    <w:rsid w:val="00E70034"/>
    <w:rsid w:val="00E71C18"/>
    <w:rsid w:val="00E726F8"/>
    <w:rsid w:val="00E72E95"/>
    <w:rsid w:val="00EA7419"/>
    <w:rsid w:val="00EB09B7"/>
    <w:rsid w:val="00EE7D7C"/>
    <w:rsid w:val="00F25D98"/>
    <w:rsid w:val="00F300FB"/>
    <w:rsid w:val="00FB6386"/>
    <w:rsid w:val="00FC0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8D5A3C97-6620-4B84-B958-4D15D11120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7D4EA4"/>
  </w:style>
  <w:style w:type="paragraph" w:styleId="BlockText">
    <w:name w:val="Block Text"/>
    <w:basedOn w:val="Normal"/>
    <w:semiHidden/>
    <w:unhideWhenUsed/>
    <w:rsid w:val="007D4EA4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7D4EA4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7D4EA4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7D4EA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7D4EA4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7D4EA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7D4EA4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7D4EA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7D4EA4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7D4EA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7D4EA4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7D4EA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7D4EA4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7D4EA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7D4EA4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7D4EA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7D4EA4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7D4EA4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7D4EA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7D4EA4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7D4EA4"/>
  </w:style>
  <w:style w:type="character" w:customStyle="1" w:styleId="DateChar">
    <w:name w:val="Date Char"/>
    <w:basedOn w:val="DefaultParagraphFont"/>
    <w:link w:val="Date"/>
    <w:rsid w:val="007D4EA4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7D4EA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7D4EA4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7D4EA4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7D4EA4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7D4EA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7D4EA4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7D4EA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7D4EA4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7D4EA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7D4EA4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7D4EA4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7D4EA4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7D4EA4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7D4EA4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7D4EA4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7D4EA4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7D4EA4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7D4EA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D4EA4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D4EA4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7D4EA4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7D4EA4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7D4EA4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7D4EA4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7D4EA4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7D4EA4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7D4EA4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7D4EA4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7D4EA4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7D4EA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7D4EA4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7D4EA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7D4EA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7D4EA4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7D4EA4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7D4EA4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7D4EA4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7D4EA4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7D4EA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7D4EA4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7D4EA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D4EA4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7D4EA4"/>
  </w:style>
  <w:style w:type="character" w:customStyle="1" w:styleId="SalutationChar">
    <w:name w:val="Salutation Char"/>
    <w:basedOn w:val="DefaultParagraphFont"/>
    <w:link w:val="Salutation"/>
    <w:rsid w:val="007D4EA4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7D4EA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7D4EA4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7D4EA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7D4EA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7D4EA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7D4EA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7D4EA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7D4EA4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7D4EA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D4EA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CRCoverPageZchn">
    <w:name w:val="CR Cover Page Zchn"/>
    <w:link w:val="CRCoverPage"/>
    <w:qFormat/>
    <w:locked/>
    <w:rsid w:val="002F7412"/>
    <w:rPr>
      <w:rFonts w:ascii="Arial" w:hAnsi="Arial"/>
      <w:lang w:val="en-GB" w:eastAsia="en-US"/>
    </w:rPr>
  </w:style>
  <w:style w:type="paragraph" w:customStyle="1" w:styleId="Agreement">
    <w:name w:val="Agreement"/>
    <w:basedOn w:val="Normal"/>
    <w:next w:val="Normal"/>
    <w:uiPriority w:val="99"/>
    <w:qFormat/>
    <w:rsid w:val="002F7412"/>
    <w:pPr>
      <w:numPr>
        <w:numId w:val="7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NOChar">
    <w:name w:val="NO Char"/>
    <w:link w:val="NO"/>
    <w:qFormat/>
    <w:rsid w:val="00AB7E52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AB7E5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AB7E52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AB7E5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B7E5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RBI5PAMIO524-1616901215-34247</_dlc_DocId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https://nokia.sharepoint.com/sites/gxp/_layouts/15/DocIdRedir.aspx?ID=RBI5PAMIO524-1616901215-34247</Url>
      <Description>RBI5PAMIO524-1616901215-34247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424280E-584B-4926-86D6-E37EBD7D122B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CEF540F-8DBB-4F9F-9CCD-167A61F0161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3.xml><?xml version="1.0" encoding="utf-8"?>
<ds:datastoreItem xmlns:ds="http://schemas.openxmlformats.org/officeDocument/2006/customXml" ds:itemID="{35206D67-D2E5-438C-B685-18020A67A7D4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085C61DB-09A6-4491-91CE-374FA9575D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236548E8-79FC-48F1-817A-716813F64BB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3</Pages>
  <Words>702</Words>
  <Characters>4004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4697</CharactersWithSpaces>
  <SharedDoc>false</SharedDoc>
  <HLinks>
    <vt:vector size="18" baseType="variant">
      <vt:variant>
        <vt:i4>2031686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- Ping Yuan</cp:lastModifiedBy>
  <cp:revision>9</cp:revision>
  <cp:lastPrinted>1900-01-01T15:59:00Z</cp:lastPrinted>
  <dcterms:created xsi:type="dcterms:W3CDTF">2024-11-07T07:20:00Z</dcterms:created>
  <dcterms:modified xsi:type="dcterms:W3CDTF">2024-11-14T14:33:00Z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df1d236f-5624-4ed9-8e11-1ef1e2afc75f</vt:lpwstr>
  </property>
  <property fmtid="{D5CDD505-2E9C-101B-9397-08002B2CF9AE}" pid="23" name="MediaServiceImageTags">
    <vt:lpwstr/>
  </property>
</Properties>
</file>